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3BC9C0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924330" w:rsidRPr="00924330">
        <w:rPr>
          <w:rFonts w:ascii="Arial" w:eastAsia="MS Mincho" w:hAnsi="Arial" w:cs="Arial"/>
          <w:b/>
          <w:sz w:val="24"/>
          <w:szCs w:val="24"/>
          <w:lang w:eastAsia="ja-JP"/>
        </w:rPr>
        <w:t>1412</w:t>
      </w:r>
    </w:p>
    <w:p w14:paraId="37928451" w14:textId="65B98A2F"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924330" w:rsidRPr="00924330">
        <w:rPr>
          <w:rFonts w:ascii="Arial" w:eastAsia="MS Mincho" w:hAnsi="Arial" w:cs="Arial"/>
          <w:i/>
          <w:sz w:val="24"/>
          <w:szCs w:val="24"/>
          <w:lang w:eastAsia="ja-JP"/>
        </w:rPr>
        <w:t>1241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79ECB5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038E">
        <w:rPr>
          <w:rFonts w:ascii="Arial" w:hAnsi="Arial" w:cs="Arial"/>
          <w:b/>
          <w:bCs/>
        </w:rPr>
        <w:t>Xiaomi</w:t>
      </w:r>
      <w:r w:rsidR="008523C6">
        <w:rPr>
          <w:rFonts w:ascii="Arial" w:hAnsi="Arial" w:cs="Arial"/>
          <w:b/>
          <w:bCs/>
        </w:rPr>
        <w:t>, Sharp</w:t>
      </w:r>
    </w:p>
    <w:p w14:paraId="4711311D" w14:textId="4071B280"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591EAA" w:rsidRPr="00591EAA">
        <w:rPr>
          <w:rFonts w:ascii="Arial" w:hAnsi="Arial" w:cs="Arial"/>
          <w:b/>
          <w:bCs/>
        </w:rPr>
        <w:t>deletion of digitally stored information</w:t>
      </w:r>
      <w:r w:rsidR="00C71C9C">
        <w:rPr>
          <w:rFonts w:ascii="Arial" w:hAnsi="Arial" w:cs="Arial"/>
          <w:b/>
          <w:bCs/>
        </w:rPr>
        <w:t xml:space="preserve"> </w:t>
      </w:r>
      <w:r w:rsidR="003B21AC">
        <w:rPr>
          <w:rFonts w:ascii="Arial" w:hAnsi="Arial" w:cs="Arial"/>
          <w:b/>
          <w:bCs/>
        </w:rPr>
        <w:t xml:space="preserve">in </w:t>
      </w:r>
      <w:r w:rsidR="005C2940">
        <w:rPr>
          <w:rFonts w:ascii="Arial" w:hAnsi="Arial" w:cs="Arial"/>
          <w:b/>
          <w:bCs/>
        </w:rPr>
        <w:t xml:space="preserve">the use case </w:t>
      </w:r>
      <w:r w:rsidR="00591EAA">
        <w:rPr>
          <w:rFonts w:ascii="Arial" w:hAnsi="Arial" w:cs="Arial"/>
          <w:b/>
          <w:bCs/>
        </w:rPr>
        <w:t>29</w:t>
      </w:r>
    </w:p>
    <w:p w14:paraId="7996084A" w14:textId="4B34997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038E">
        <w:rPr>
          <w:rFonts w:ascii="Arial" w:hAnsi="Arial" w:cs="Arial"/>
          <w:b/>
          <w:bCs/>
        </w:rPr>
        <w:t>22.840 v1.1.0</w:t>
      </w:r>
    </w:p>
    <w:p w14:paraId="0BC8E829" w14:textId="0B179FA4" w:rsidR="0009108F" w:rsidRPr="00C524DD" w:rsidRDefault="007203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9A35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038E">
        <w:rPr>
          <w:rFonts w:ascii="Arial" w:hAnsi="Arial" w:cs="Arial"/>
          <w:b/>
          <w:bCs/>
        </w:rPr>
        <w:t xml:space="preserve">Chunhui Zhu, </w:t>
      </w:r>
      <w:r w:rsidR="0072038E" w:rsidRPr="0072038E">
        <w:rPr>
          <w:rFonts w:ascii="Arial" w:hAnsi="Arial" w:cs="Arial"/>
          <w:b/>
          <w:bCs/>
        </w:rPr>
        <w:t>zhuchunhui@xiaomi.com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B61DF6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038E">
        <w:rPr>
          <w:rFonts w:ascii="Arial" w:eastAsia="Calibri" w:hAnsi="Arial" w:cs="Arial"/>
          <w:i/>
          <w:sz w:val="22"/>
          <w:szCs w:val="22"/>
        </w:rPr>
        <w:t>It is proposed</w:t>
      </w:r>
      <w:r w:rsidR="00C142FB">
        <w:rPr>
          <w:rFonts w:ascii="Arial" w:eastAsia="Calibri" w:hAnsi="Arial" w:cs="Arial"/>
          <w:i/>
          <w:sz w:val="22"/>
          <w:szCs w:val="22"/>
        </w:rPr>
        <w:t xml:space="preserve"> to </w:t>
      </w:r>
      <w:r w:rsidR="00591EAA">
        <w:rPr>
          <w:rFonts w:ascii="Arial" w:eastAsia="Calibri" w:hAnsi="Arial" w:cs="Arial"/>
          <w:i/>
          <w:sz w:val="22"/>
          <w:szCs w:val="22"/>
        </w:rPr>
        <w:t>update the</w:t>
      </w:r>
      <w:r w:rsidR="00C71C9C" w:rsidRPr="00C71C9C">
        <w:rPr>
          <w:rFonts w:ascii="Arial" w:eastAsia="Calibri" w:hAnsi="Arial" w:cs="Arial"/>
          <w:i/>
          <w:sz w:val="22"/>
          <w:szCs w:val="22"/>
        </w:rPr>
        <w:t xml:space="preserve"> requirement </w:t>
      </w:r>
      <w:r w:rsidR="00591EAA">
        <w:rPr>
          <w:rFonts w:ascii="Arial" w:eastAsia="Calibri" w:hAnsi="Arial" w:cs="Arial"/>
          <w:i/>
          <w:sz w:val="22"/>
          <w:szCs w:val="22"/>
        </w:rPr>
        <w:t xml:space="preserve">of </w:t>
      </w:r>
      <w:r w:rsidR="00591EAA" w:rsidRPr="00591EAA">
        <w:rPr>
          <w:rFonts w:ascii="Arial" w:eastAsia="Calibri" w:hAnsi="Arial" w:cs="Arial"/>
          <w:i/>
          <w:sz w:val="22"/>
          <w:szCs w:val="22"/>
        </w:rPr>
        <w:t xml:space="preserve">deletion of digitally stored information </w:t>
      </w:r>
      <w:r w:rsidR="00591EAA">
        <w:rPr>
          <w:rFonts w:ascii="Arial" w:eastAsia="Calibri" w:hAnsi="Arial" w:cs="Arial"/>
          <w:i/>
          <w:sz w:val="22"/>
          <w:szCs w:val="22"/>
        </w:rPr>
        <w:t>in the use case 29</w:t>
      </w:r>
      <w:r w:rsidR="0072038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7EDCAB" w14:textId="0125E722" w:rsidR="00421E80" w:rsidRDefault="005C2940" w:rsidP="0009108F">
      <w:pPr>
        <w:rPr>
          <w:noProof/>
        </w:rPr>
      </w:pPr>
      <w:r>
        <w:rPr>
          <w:rFonts w:hint="eastAsia"/>
          <w:noProof/>
          <w:lang w:val="en-US" w:eastAsia="zh-CN"/>
        </w:rPr>
        <w:t>T</w:t>
      </w:r>
      <w:r>
        <w:rPr>
          <w:noProof/>
          <w:lang w:val="en-US" w:eastAsia="zh-CN"/>
        </w:rPr>
        <w:t xml:space="preserve">here is a </w:t>
      </w:r>
      <w:r w:rsidR="00591EAA">
        <w:rPr>
          <w:noProof/>
          <w:lang w:val="en-US" w:eastAsia="zh-CN"/>
        </w:rPr>
        <w:t>PR</w:t>
      </w:r>
      <w:r>
        <w:rPr>
          <w:noProof/>
          <w:lang w:val="en-US" w:eastAsia="zh-CN"/>
        </w:rPr>
        <w:t xml:space="preserve"> in </w:t>
      </w:r>
      <w:r w:rsidRPr="005C2940">
        <w:rPr>
          <w:noProof/>
        </w:rPr>
        <w:t xml:space="preserve">the use case </w:t>
      </w:r>
      <w:r w:rsidR="00591EAA">
        <w:rPr>
          <w:noProof/>
        </w:rPr>
        <w:t>29</w:t>
      </w:r>
      <w:r>
        <w:rPr>
          <w:noProof/>
        </w:rPr>
        <w:t xml:space="preserve"> (</w:t>
      </w:r>
      <w:r w:rsidR="00591EAA" w:rsidRPr="0063087E">
        <w:t>Device Permanent Deactivation</w:t>
      </w:r>
      <w:r>
        <w:rPr>
          <w:noProof/>
        </w:rPr>
        <w:t xml:space="preserve">) in </w:t>
      </w:r>
      <w:r w:rsidRPr="003B21AC">
        <w:rPr>
          <w:noProof/>
        </w:rPr>
        <w:t>TR 22.840 v1.1.0</w:t>
      </w:r>
      <w:r>
        <w:rPr>
          <w:noProof/>
        </w:rPr>
        <w:t>:</w:t>
      </w:r>
    </w:p>
    <w:p w14:paraId="4B3893DD" w14:textId="77777777" w:rsidR="00591EAA" w:rsidRPr="00591EAA" w:rsidRDefault="00591EAA" w:rsidP="00591EAA">
      <w:pPr>
        <w:jc w:val="both"/>
        <w:rPr>
          <w:i/>
          <w:noProof/>
          <w:lang w:val="en-US"/>
        </w:rPr>
      </w:pPr>
      <w:r w:rsidRPr="00591EAA">
        <w:rPr>
          <w:rFonts w:eastAsia="宋体"/>
          <w:i/>
          <w:shd w:val="clear" w:color="auto" w:fill="FFFFFF"/>
        </w:rPr>
        <w:t xml:space="preserve">[PR 5.29.6-2] Based on operator policy, the 5G system shall provide means for a trusted third party to request the </w:t>
      </w:r>
      <w:r w:rsidRPr="00591EAA">
        <w:rPr>
          <w:i/>
        </w:rPr>
        <w:t>deletion of any digitally stored information</w:t>
      </w:r>
      <w:r w:rsidRPr="00591EAA">
        <w:rPr>
          <w:rFonts w:eastAsia="宋体"/>
          <w:i/>
          <w:shd w:val="clear" w:color="auto" w:fill="FFFFFF"/>
        </w:rPr>
        <w:t xml:space="preserve"> of an Ambient IoT device. </w:t>
      </w:r>
    </w:p>
    <w:p w14:paraId="1C7E9BFB" w14:textId="77777777" w:rsidR="005C2940" w:rsidRPr="00591EAA" w:rsidRDefault="005C2940" w:rsidP="0009108F">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1EDD148" w14:textId="77777777" w:rsidR="00591EAA" w:rsidRDefault="00591EAA" w:rsidP="005C2940">
      <w:pPr>
        <w:rPr>
          <w:noProof/>
          <w:lang w:val="en-US"/>
        </w:rPr>
      </w:pPr>
      <w:r>
        <w:rPr>
          <w:noProof/>
          <w:lang w:val="en-US"/>
        </w:rPr>
        <w:t>T</w:t>
      </w:r>
      <w:r w:rsidRPr="00591EAA">
        <w:rPr>
          <w:noProof/>
          <w:lang w:val="en-US"/>
        </w:rPr>
        <w:t>he deletion request for the digitally stored information in the AIoT device may not be in 3GPP scope, e.g. this request can be in the application layer and is agnostic to 5GS</w:t>
      </w:r>
      <w:r>
        <w:rPr>
          <w:noProof/>
          <w:lang w:val="en-US"/>
        </w:rPr>
        <w:t xml:space="preserve">, or the </w:t>
      </w:r>
      <w:r w:rsidRPr="00591EAA">
        <w:rPr>
          <w:noProof/>
          <w:lang w:val="en-US"/>
        </w:rPr>
        <w:t>digitally stored information</w:t>
      </w:r>
      <w:r>
        <w:rPr>
          <w:noProof/>
          <w:lang w:val="en-US"/>
        </w:rPr>
        <w:t xml:space="preserve"> is not in 3GPP scope e.g. sensor information</w:t>
      </w:r>
      <w:r w:rsidRPr="00591EAA">
        <w:rPr>
          <w:noProof/>
          <w:lang w:val="en-US"/>
        </w:rPr>
        <w:t>.</w:t>
      </w:r>
      <w:r>
        <w:rPr>
          <w:noProof/>
          <w:lang w:val="en-US"/>
        </w:rPr>
        <w:t xml:space="preserve"> </w:t>
      </w:r>
    </w:p>
    <w:p w14:paraId="644C5861" w14:textId="04631234" w:rsidR="00DC3E69" w:rsidRPr="00DC3E69" w:rsidRDefault="00591EAA" w:rsidP="005C2940">
      <w:pPr>
        <w:rPr>
          <w:lang w:eastAsia="zh-CN"/>
        </w:rPr>
      </w:pPr>
      <w:r>
        <w:rPr>
          <w:noProof/>
          <w:lang w:val="en-US"/>
        </w:rPr>
        <w:t xml:space="preserve">The deletion for the 3GPP specific </w:t>
      </w:r>
      <w:r w:rsidRPr="00591EAA">
        <w:rPr>
          <w:noProof/>
          <w:lang w:val="en-US"/>
        </w:rPr>
        <w:t xml:space="preserve">stored information </w:t>
      </w:r>
      <w:r>
        <w:rPr>
          <w:noProof/>
          <w:lang w:val="en-US"/>
        </w:rPr>
        <w:t>e.g. 3GPP subscription information via 3GPP signalling is valid in this use case.</w:t>
      </w:r>
    </w:p>
    <w:p w14:paraId="7C9F6DEA" w14:textId="77777777" w:rsidR="00421E80" w:rsidRPr="00DC3E69" w:rsidRDefault="00421E80" w:rsidP="0009108F">
      <w:pPr>
        <w:rPr>
          <w:noProof/>
          <w:lang w:val="en-US" w:eastAsia="zh-CN"/>
        </w:rPr>
      </w:pPr>
    </w:p>
    <w:p w14:paraId="6EB4E968" w14:textId="77777777" w:rsidR="0009108F" w:rsidRPr="0009108F" w:rsidRDefault="0009108F" w:rsidP="0009108F">
      <w:pPr>
        <w:pStyle w:val="CRCoverPage"/>
        <w:rPr>
          <w:b/>
          <w:noProof/>
        </w:rPr>
      </w:pPr>
      <w:r w:rsidRPr="0009108F">
        <w:rPr>
          <w:b/>
          <w:noProof/>
        </w:rPr>
        <w:t>3. Conclusions</w:t>
      </w:r>
    </w:p>
    <w:p w14:paraId="5DC3C0FC" w14:textId="4683D56A" w:rsidR="00421E80" w:rsidRDefault="00421E80" w:rsidP="0009108F">
      <w:pPr>
        <w:pStyle w:val="CRCoverPage"/>
        <w:rPr>
          <w:rFonts w:ascii="Times New Roman" w:hAnsi="Times New Roman"/>
          <w:noProof/>
        </w:rPr>
      </w:pPr>
      <w:r w:rsidRPr="00421E80">
        <w:rPr>
          <w:rFonts w:ascii="Times New Roman" w:hAnsi="Times New Roman"/>
          <w:noProof/>
        </w:rPr>
        <w:t>It is</w:t>
      </w:r>
      <w:r w:rsidR="00C142FB">
        <w:rPr>
          <w:rFonts w:ascii="Times New Roman" w:hAnsi="Times New Roman"/>
          <w:noProof/>
        </w:rPr>
        <w:t xml:space="preserve"> proposed to </w:t>
      </w:r>
      <w:r w:rsidR="00591EAA">
        <w:rPr>
          <w:rFonts w:ascii="Times New Roman" w:hAnsi="Times New Roman"/>
          <w:noProof/>
        </w:rPr>
        <w:t>revise the</w:t>
      </w:r>
      <w:r w:rsidR="00C71C9C">
        <w:rPr>
          <w:rFonts w:ascii="Times New Roman" w:hAnsi="Times New Roman"/>
          <w:noProof/>
        </w:rPr>
        <w:t xml:space="preserve"> requirement</w:t>
      </w:r>
      <w:r w:rsidR="00591EAA">
        <w:rPr>
          <w:rFonts w:ascii="Times New Roman" w:hAnsi="Times New Roman"/>
          <w:noProof/>
        </w:rPr>
        <w:t xml:space="preserve"> [PR 5.29.6-2]</w:t>
      </w:r>
      <w:r w:rsidR="005C2940" w:rsidRPr="005C2940">
        <w:rPr>
          <w:rFonts w:ascii="Times New Roman" w:hAnsi="Times New Roman"/>
          <w:noProof/>
        </w:rPr>
        <w:t xml:space="preserve"> in the use case </w:t>
      </w:r>
      <w:r w:rsidR="00591EAA">
        <w:rPr>
          <w:rFonts w:ascii="Times New Roman" w:hAnsi="Times New Roman"/>
          <w:noProof/>
        </w:rPr>
        <w:t>29</w:t>
      </w:r>
      <w:r w:rsidR="005C2940">
        <w:rPr>
          <w:rFonts w:ascii="Times New Roman" w:hAnsi="Times New Roman"/>
          <w:noProof/>
        </w:rPr>
        <w:t xml:space="preserve"> </w:t>
      </w:r>
      <w:r w:rsidR="003B21AC">
        <w:rPr>
          <w:rFonts w:ascii="Times New Roman" w:hAnsi="Times New Roman"/>
          <w:noProof/>
        </w:rPr>
        <w:t xml:space="preserve">in </w:t>
      </w:r>
      <w:r w:rsidR="003B21AC" w:rsidRPr="003B21AC">
        <w:rPr>
          <w:rFonts w:ascii="Times New Roman" w:hAnsi="Times New Roman"/>
          <w:noProof/>
        </w:rPr>
        <w:t>TR 22.840 v1.1.0</w:t>
      </w:r>
      <w:r w:rsidR="00B97155">
        <w:rPr>
          <w:rFonts w:ascii="Times New Roman" w:hAnsi="Times New Roman"/>
          <w:noProof/>
        </w:rPr>
        <w:t xml:space="preserve"> about </w:t>
      </w:r>
      <w:r w:rsidR="00B97155" w:rsidRPr="00B97155">
        <w:rPr>
          <w:rFonts w:ascii="Times New Roman" w:hAnsi="Times New Roman"/>
          <w:noProof/>
        </w:rPr>
        <w:t xml:space="preserve">deletion for the 3GPP specific stored information e.g. 3GPP subscription information </w:t>
      </w:r>
      <w:r w:rsidR="00B97155">
        <w:rPr>
          <w:rFonts w:ascii="Times New Roman" w:hAnsi="Times New Roman"/>
          <w:noProof/>
        </w:rPr>
        <w:t xml:space="preserve">in the Ambient IoT device </w:t>
      </w:r>
      <w:r w:rsidR="00B97155" w:rsidRPr="00B97155">
        <w:rPr>
          <w:rFonts w:ascii="Times New Roman" w:hAnsi="Times New Roman"/>
          <w:noProof/>
        </w:rPr>
        <w:t>via 3GPP signalling</w:t>
      </w:r>
      <w:r w:rsidR="00B97155">
        <w:rPr>
          <w:rFonts w:ascii="Times New Roman" w:hAnsi="Times New Roman"/>
          <w:noProof/>
        </w:rPr>
        <w:t>.</w:t>
      </w:r>
    </w:p>
    <w:p w14:paraId="64BF9F4E" w14:textId="77777777" w:rsidR="00421E80" w:rsidRDefault="00421E80" w:rsidP="0009108F">
      <w:pPr>
        <w:pStyle w:val="CRCoverPage"/>
        <w:rPr>
          <w:rFonts w:ascii="Times New Roman" w:hAnsi="Times New Roman"/>
          <w:noProof/>
        </w:rPr>
      </w:pPr>
    </w:p>
    <w:p w14:paraId="0491F502" w14:textId="39CF676D" w:rsidR="0009108F" w:rsidRPr="0009108F" w:rsidRDefault="0009108F" w:rsidP="0009108F">
      <w:pPr>
        <w:pStyle w:val="CRCoverPage"/>
        <w:rPr>
          <w:b/>
          <w:noProof/>
        </w:rPr>
      </w:pPr>
      <w:r w:rsidRPr="0009108F">
        <w:rPr>
          <w:b/>
          <w:noProof/>
        </w:rPr>
        <w:t>4. Proposal</w:t>
      </w:r>
    </w:p>
    <w:p w14:paraId="6E70F031" w14:textId="46D8B76F" w:rsidR="0009108F" w:rsidRPr="008A5E86" w:rsidRDefault="0009108F" w:rsidP="0009108F">
      <w:pPr>
        <w:rPr>
          <w:noProof/>
          <w:lang w:val="en-US"/>
        </w:rPr>
      </w:pPr>
      <w:r w:rsidRPr="00D658A3">
        <w:rPr>
          <w:noProof/>
          <w:lang w:val="en-US"/>
        </w:rPr>
        <w:t xml:space="preserve">It is proposed to agree the following changes to 3GPP </w:t>
      </w:r>
      <w:r w:rsidR="003B21AC" w:rsidRPr="003B21AC">
        <w:rPr>
          <w:noProof/>
          <w:lang w:val="en-US"/>
        </w:rPr>
        <w:t>TR 22.840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7418CD7" w14:textId="77777777" w:rsidR="00591EAA" w:rsidRDefault="00591EAA" w:rsidP="00591EAA">
      <w:pPr>
        <w:pStyle w:val="2"/>
        <w:rPr>
          <w:lang w:eastAsia="zh-CN"/>
        </w:rPr>
      </w:pPr>
      <w:bookmarkStart w:id="0" w:name="_Toc129058703"/>
      <w:r>
        <w:rPr>
          <w:lang w:eastAsia="zh-CN"/>
        </w:rPr>
        <w:t>5.29</w:t>
      </w:r>
      <w:r>
        <w:rPr>
          <w:lang w:eastAsia="zh-CN"/>
        </w:rPr>
        <w:tab/>
      </w:r>
      <w:r w:rsidRPr="0063087E">
        <w:t>Use case on Device Permanent Deactivation</w:t>
      </w:r>
      <w:bookmarkEnd w:id="0"/>
    </w:p>
    <w:p w14:paraId="28C502DA" w14:textId="77777777" w:rsidR="00591EAA" w:rsidRDefault="00591EAA" w:rsidP="00591EAA">
      <w:pPr>
        <w:pStyle w:val="3"/>
        <w:rPr>
          <w:lang w:eastAsia="zh-CN"/>
        </w:rPr>
      </w:pPr>
      <w:bookmarkStart w:id="1" w:name="_Toc129058704"/>
      <w:r>
        <w:rPr>
          <w:lang w:eastAsia="zh-CN"/>
        </w:rPr>
        <w:t>5.29.1</w:t>
      </w:r>
      <w:r>
        <w:rPr>
          <w:lang w:eastAsia="zh-CN"/>
        </w:rPr>
        <w:tab/>
        <w:t>Description</w:t>
      </w:r>
      <w:bookmarkEnd w:id="1"/>
    </w:p>
    <w:p w14:paraId="290B2AA8" w14:textId="77777777" w:rsidR="00591EAA" w:rsidRPr="0063087E" w:rsidRDefault="00591EAA" w:rsidP="00591EAA">
      <w:r w:rsidRPr="0063087E">
        <w:t>This use case illustrates the need to define capabilities that allows the end user or a third party to remotely manage the permanent deactivation of an Ambient IoT device.</w:t>
      </w:r>
    </w:p>
    <w:p w14:paraId="2C70311F" w14:textId="77777777" w:rsidR="00591EAA" w:rsidRPr="0063087E" w:rsidRDefault="00591EAA" w:rsidP="00591EAA">
      <w:pPr>
        <w:jc w:val="both"/>
      </w:pPr>
      <w:r w:rsidRPr="0063087E">
        <w:t xml:space="preserve">The scenario describes a production manager who oversees the manufacture of Integrated Circuits (IC) wafers. The environmental conditions under which the wafers are produced may be considered as industrial secrets, as the production process may require a precise combination of pressure, temperature and humidity to produce IC wafers of optimal quality. </w:t>
      </w:r>
      <w:r w:rsidRPr="0063087E">
        <w:lastRenderedPageBreak/>
        <w:t>To assist in quality control, the production process includes the use of Ambient IoT devices to record the environmental conditions under which the wafers are produced. The production manager may use the sensor data recorded by the Ambient IoT device following the completion of the manufacturing process to verify that environmental conditions were maintained as required.</w:t>
      </w:r>
    </w:p>
    <w:p w14:paraId="67192DAE" w14:textId="77777777" w:rsidR="00591EAA" w:rsidRPr="0063087E" w:rsidRDefault="00591EAA" w:rsidP="00591EAA">
      <w:pPr>
        <w:pStyle w:val="3"/>
        <w:rPr>
          <w:lang w:eastAsia="zh-CN"/>
        </w:rPr>
      </w:pPr>
      <w:bookmarkStart w:id="2" w:name="_Toc129058705"/>
      <w:r w:rsidRPr="0063087E">
        <w:rPr>
          <w:lang w:eastAsia="zh-CN"/>
        </w:rPr>
        <w:t>5.</w:t>
      </w:r>
      <w:r>
        <w:rPr>
          <w:lang w:eastAsia="zh-CN"/>
        </w:rPr>
        <w:t>29</w:t>
      </w:r>
      <w:r w:rsidRPr="0063087E">
        <w:rPr>
          <w:lang w:eastAsia="zh-CN"/>
        </w:rPr>
        <w:t>.2</w:t>
      </w:r>
      <w:r w:rsidRPr="0063087E">
        <w:rPr>
          <w:lang w:eastAsia="zh-CN"/>
        </w:rPr>
        <w:tab/>
        <w:t>Pre-conditions</w:t>
      </w:r>
      <w:bookmarkEnd w:id="2"/>
    </w:p>
    <w:p w14:paraId="4BFA47A0" w14:textId="77777777" w:rsidR="00591EAA" w:rsidRPr="0063087E" w:rsidRDefault="00591EAA" w:rsidP="00591EAA">
      <w:pPr>
        <w:rPr>
          <w:rFonts w:eastAsia="Calibri"/>
        </w:rPr>
      </w:pPr>
      <w:r w:rsidRPr="0063087E">
        <w:rPr>
          <w:lang w:eastAsia="en-GB"/>
        </w:rPr>
        <w:t>The production manager has inactive Ambient IoT devices in storage</w:t>
      </w:r>
      <w:r w:rsidRPr="0063087E" w:rsidDel="009710CD">
        <w:rPr>
          <w:lang w:eastAsia="en-GB"/>
        </w:rPr>
        <w:t xml:space="preserve"> </w:t>
      </w:r>
      <w:r w:rsidRPr="0063087E">
        <w:rPr>
          <w:lang w:eastAsia="en-GB"/>
        </w:rPr>
        <w:t>that can collect</w:t>
      </w:r>
      <w:r>
        <w:rPr>
          <w:lang w:eastAsia="en-GB"/>
        </w:rPr>
        <w:t xml:space="preserve"> sensor</w:t>
      </w:r>
      <w:r w:rsidRPr="0063087E">
        <w:rPr>
          <w:lang w:eastAsia="en-GB"/>
        </w:rPr>
        <w:t xml:space="preserve"> </w:t>
      </w:r>
      <w:r>
        <w:rPr>
          <w:lang w:eastAsia="en-GB"/>
        </w:rPr>
        <w:t>data</w:t>
      </w:r>
      <w:r w:rsidRPr="0063087E">
        <w:rPr>
          <w:lang w:eastAsia="en-GB"/>
        </w:rPr>
        <w:t>, record</w:t>
      </w:r>
      <w:r>
        <w:rPr>
          <w:lang w:eastAsia="en-GB"/>
        </w:rPr>
        <w:t xml:space="preserve"> </w:t>
      </w:r>
      <w:r w:rsidRPr="0063087E">
        <w:rPr>
          <w:lang w:eastAsia="en-GB"/>
        </w:rPr>
        <w:t>the data and transmit the recorded data.</w:t>
      </w:r>
    </w:p>
    <w:p w14:paraId="5B9A8FAD" w14:textId="77777777" w:rsidR="00591EAA" w:rsidRPr="0063087E" w:rsidRDefault="00591EAA" w:rsidP="00591EAA">
      <w:pPr>
        <w:pStyle w:val="3"/>
        <w:rPr>
          <w:lang w:eastAsia="zh-CN"/>
        </w:rPr>
      </w:pPr>
      <w:bookmarkStart w:id="3" w:name="_Toc129058706"/>
      <w:r w:rsidRPr="0063087E">
        <w:rPr>
          <w:lang w:eastAsia="zh-CN"/>
        </w:rPr>
        <w:t>5.</w:t>
      </w:r>
      <w:r>
        <w:rPr>
          <w:lang w:eastAsia="zh-CN"/>
        </w:rPr>
        <w:t>29</w:t>
      </w:r>
      <w:r w:rsidRPr="0063087E">
        <w:rPr>
          <w:lang w:eastAsia="zh-CN"/>
        </w:rPr>
        <w:t>.3</w:t>
      </w:r>
      <w:r w:rsidRPr="0063087E">
        <w:rPr>
          <w:lang w:eastAsia="zh-CN"/>
        </w:rPr>
        <w:tab/>
        <w:t>Service Flows</w:t>
      </w:r>
      <w:bookmarkEnd w:id="3"/>
    </w:p>
    <w:p w14:paraId="5386D5C9" w14:textId="77777777" w:rsidR="00591EAA" w:rsidRPr="00B25FED" w:rsidRDefault="00591EAA" w:rsidP="00591EAA">
      <w:pPr>
        <w:rPr>
          <w:b/>
        </w:rPr>
      </w:pPr>
      <w:r w:rsidRPr="00B25FED">
        <w:rPr>
          <w:b/>
        </w:rPr>
        <w:t>Device activation</w:t>
      </w:r>
    </w:p>
    <w:p w14:paraId="76C4561C"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As a new batch of IC wafers is about to be manufactured, the production manager removes from storage the Ambient IoT devices and adds an Ambient IoT device to each pre-production wafer.</w:t>
      </w:r>
    </w:p>
    <w:p w14:paraId="6528650F"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that is used to manage the connectivity and operations of Ambient IoT devices. Via this application, the production manager activates an Ambient IoT device to enable the operations of the device (</w:t>
      </w:r>
      <w:r>
        <w:rPr>
          <w:lang w:eastAsia="en-GB"/>
        </w:rPr>
        <w:t>e.g</w:t>
      </w:r>
      <w:r w:rsidRPr="0063087E">
        <w:rPr>
          <w:lang w:eastAsia="en-GB"/>
        </w:rPr>
        <w:t>., take and record sensor data).</w:t>
      </w:r>
    </w:p>
    <w:p w14:paraId="59B9D813" w14:textId="77777777" w:rsidR="00591EAA" w:rsidRPr="00B25FED" w:rsidRDefault="00591EAA" w:rsidP="00591EAA">
      <w:pPr>
        <w:rPr>
          <w:b/>
        </w:rPr>
      </w:pPr>
      <w:r w:rsidRPr="00B25FED">
        <w:rPr>
          <w:b/>
        </w:rPr>
        <w:t>Device operation</w:t>
      </w:r>
    </w:p>
    <w:p w14:paraId="49A332C2"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During the manufacture process, the Ambient IoT device records the data </w:t>
      </w:r>
      <w:r>
        <w:rPr>
          <w:lang w:eastAsia="en-GB"/>
        </w:rPr>
        <w:t>collected</w:t>
      </w:r>
      <w:r w:rsidRPr="0063087E">
        <w:rPr>
          <w:lang w:eastAsia="en-GB"/>
        </w:rPr>
        <w:t xml:space="preserve"> by its sensors.</w:t>
      </w:r>
    </w:p>
    <w:p w14:paraId="14DF1EDC"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Following completion of the manufacturing process, the production manager wants to access the sensor data that has been recorded on the Ambient IoT device.</w:t>
      </w:r>
    </w:p>
    <w:p w14:paraId="4EAFA45B" w14:textId="77777777" w:rsidR="00591EAA"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to manage the connectivity and operations of the Ambient IoT devices. Via this application, the production manager triggers the Ambient IoT device to upload the recorded </w:t>
      </w:r>
      <w:r>
        <w:rPr>
          <w:lang w:eastAsia="en-GB"/>
        </w:rPr>
        <w:t xml:space="preserve">sensor </w:t>
      </w:r>
      <w:r w:rsidRPr="0063087E">
        <w:rPr>
          <w:lang w:eastAsia="en-GB"/>
        </w:rPr>
        <w:t>data to the network.</w:t>
      </w:r>
    </w:p>
    <w:p w14:paraId="43410702"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Following completion of the manufacturing process, the production manager wants to </w:t>
      </w:r>
      <w:r>
        <w:rPr>
          <w:lang w:eastAsia="en-GB"/>
        </w:rPr>
        <w:t>clear</w:t>
      </w:r>
      <w:r w:rsidRPr="0063087E">
        <w:rPr>
          <w:lang w:eastAsia="en-GB"/>
        </w:rPr>
        <w:t xml:space="preserve"> the sensor data that has been recorded on the Ambient IoT device.</w:t>
      </w:r>
    </w:p>
    <w:p w14:paraId="30B6AA4C"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to manage the connectivity and operations of the Ambient IoT devices. Via this application, the production manager triggers the Ambient IoT device to </w:t>
      </w:r>
      <w:r>
        <w:rPr>
          <w:lang w:eastAsia="en-GB"/>
        </w:rPr>
        <w:t>delete</w:t>
      </w:r>
      <w:r w:rsidRPr="0063087E">
        <w:rPr>
          <w:lang w:eastAsia="en-GB"/>
        </w:rPr>
        <w:t xml:space="preserve"> the recorded </w:t>
      </w:r>
      <w:r>
        <w:rPr>
          <w:lang w:eastAsia="en-GB"/>
        </w:rPr>
        <w:t xml:space="preserve">sensor </w:t>
      </w:r>
      <w:r w:rsidRPr="0063087E">
        <w:rPr>
          <w:lang w:eastAsia="en-GB"/>
        </w:rPr>
        <w:t>data.</w:t>
      </w:r>
    </w:p>
    <w:p w14:paraId="6AB005E4" w14:textId="77777777" w:rsidR="00591EAA" w:rsidRPr="00B25FED" w:rsidRDefault="00591EAA" w:rsidP="00591EAA">
      <w:pPr>
        <w:rPr>
          <w:b/>
        </w:rPr>
      </w:pPr>
      <w:r w:rsidRPr="00B25FED">
        <w:rPr>
          <w:b/>
        </w:rPr>
        <w:t>Device deactivation</w:t>
      </w:r>
    </w:p>
    <w:p w14:paraId="7DDEE553"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wants to deactivate Ambient IoT devices to disable their operation while </w:t>
      </w:r>
      <w:r>
        <w:rPr>
          <w:lang w:eastAsia="en-GB"/>
        </w:rPr>
        <w:t>the devices</w:t>
      </w:r>
      <w:r w:rsidRPr="0063087E">
        <w:rPr>
          <w:lang w:eastAsia="en-GB"/>
        </w:rPr>
        <w:t xml:space="preserve"> are not being used in the manufacturing process.</w:t>
      </w:r>
    </w:p>
    <w:p w14:paraId="6B1097C3"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to manage the connectivity and operation of the Ambient IoT devices. Via this application, the production manager deactivates and disables the operation of the device.</w:t>
      </w:r>
    </w:p>
    <w:p w14:paraId="769B025B"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removes the deactivated Ambient IoT devices from the finished wafers and returns the devices to storage for possible re-use.</w:t>
      </w:r>
    </w:p>
    <w:p w14:paraId="33B65A44" w14:textId="77777777" w:rsidR="00591EAA" w:rsidRPr="0063087E" w:rsidRDefault="00591EAA" w:rsidP="00591EAA">
      <w:pPr>
        <w:pStyle w:val="B1"/>
        <w:ind w:left="0" w:firstLine="0"/>
        <w:jc w:val="both"/>
        <w:rPr>
          <w:lang w:eastAsia="en-GB"/>
        </w:rPr>
      </w:pPr>
      <w:r w:rsidRPr="0063087E">
        <w:rPr>
          <w:b/>
          <w:bCs/>
        </w:rPr>
        <w:t>Device end of life cycle</w:t>
      </w:r>
    </w:p>
    <w:p w14:paraId="75B1AA42"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determines that the Ambient IoT devices have reached the end of their life cycle and should no longer be used during the wafer manufacturing process.</w:t>
      </w:r>
    </w:p>
    <w:p w14:paraId="3BDD91B9" w14:textId="50AA47EA" w:rsidR="00591EAA" w:rsidRPr="0063087E" w:rsidRDefault="00591EAA" w:rsidP="000C71B9">
      <w:pPr>
        <w:pStyle w:val="B1"/>
        <w:numPr>
          <w:ilvl w:val="0"/>
          <w:numId w:val="8"/>
        </w:numPr>
        <w:overflowPunct w:val="0"/>
        <w:autoSpaceDE w:val="0"/>
        <w:autoSpaceDN w:val="0"/>
        <w:adjustRightInd w:val="0"/>
        <w:jc w:val="both"/>
        <w:textAlignment w:val="baseline"/>
        <w:rPr>
          <w:rFonts w:eastAsia="Calibri"/>
        </w:rPr>
      </w:pPr>
      <w:r w:rsidRPr="0063087E">
        <w:rPr>
          <w:lang w:eastAsia="en-GB"/>
        </w:rPr>
        <w:t>The production manager accesses an application to manage the connectivity and operation of the Ambient IoT devices. Via this application, the production manager permanently deactivates an Ambient IoT device.</w:t>
      </w:r>
      <w:ins w:id="4" w:author="Xiaomi-Chunhui" w:date="2023-05-12T15:40:00Z">
        <w:r w:rsidR="000C71B9">
          <w:rPr>
            <w:lang w:eastAsia="en-GB"/>
          </w:rPr>
          <w:t xml:space="preserve"> </w:t>
        </w:r>
      </w:ins>
      <w:ins w:id="5" w:author="Xiaomi-Chunhui" w:date="2023-05-12T15:44:00Z">
        <w:r w:rsidR="000C71B9">
          <w:rPr>
            <w:lang w:eastAsia="en-GB"/>
          </w:rPr>
          <w:t>The application notif</w:t>
        </w:r>
      </w:ins>
      <w:ins w:id="6" w:author="Xiaomi-Chunhui" w:date="2023-05-12T15:47:00Z">
        <w:r w:rsidR="000C71B9">
          <w:rPr>
            <w:lang w:eastAsia="en-GB"/>
          </w:rPr>
          <w:t>ies</w:t>
        </w:r>
      </w:ins>
      <w:ins w:id="7" w:author="Xiaomi-Chunhui" w:date="2023-05-12T15:44:00Z">
        <w:r w:rsidR="000C71B9">
          <w:rPr>
            <w:lang w:eastAsia="en-GB"/>
          </w:rPr>
          <w:t xml:space="preserve"> the </w:t>
        </w:r>
      </w:ins>
      <w:ins w:id="8" w:author="Xiaomi-Chunhui" w:date="2023-05-12T15:46:00Z">
        <w:r w:rsidR="000C71B9">
          <w:rPr>
            <w:lang w:eastAsia="en-GB"/>
          </w:rPr>
          <w:t>5G</w:t>
        </w:r>
      </w:ins>
      <w:ins w:id="9" w:author="Xiaomi-Chunhui-SA1#102" w:date="2023-05-25T10:22:00Z">
        <w:r w:rsidR="00901D3E">
          <w:rPr>
            <w:lang w:eastAsia="en-GB"/>
          </w:rPr>
          <w:t xml:space="preserve"> network</w:t>
        </w:r>
      </w:ins>
      <w:ins w:id="10" w:author="Xiaomi-Chunhui" w:date="2023-05-12T15:45:00Z">
        <w:r w:rsidR="000C71B9">
          <w:rPr>
            <w:lang w:eastAsia="en-GB"/>
          </w:rPr>
          <w:t xml:space="preserve"> about the permanently deactivation, </w:t>
        </w:r>
      </w:ins>
      <w:ins w:id="11" w:author="Xiaomi-Chunhui" w:date="2023-05-12T15:47:00Z">
        <w:r w:rsidR="000C71B9">
          <w:rPr>
            <w:lang w:eastAsia="en-GB"/>
          </w:rPr>
          <w:t xml:space="preserve">then </w:t>
        </w:r>
      </w:ins>
      <w:ins w:id="12" w:author="Xiaomi-Chunhui" w:date="2023-05-12T15:46:00Z">
        <w:r w:rsidR="000C71B9">
          <w:rPr>
            <w:lang w:eastAsia="en-GB"/>
          </w:rPr>
          <w:t xml:space="preserve">the 5G </w:t>
        </w:r>
      </w:ins>
      <w:ins w:id="13" w:author="Xiaomi-Chunhui-SA1#102" w:date="2023-05-25T10:22:00Z">
        <w:r w:rsidR="00901D3E">
          <w:rPr>
            <w:lang w:eastAsia="en-GB"/>
          </w:rPr>
          <w:t>network</w:t>
        </w:r>
      </w:ins>
      <w:ins w:id="14" w:author="Xiaomi-Chunhui" w:date="2023-05-12T15:46:00Z">
        <w:r w:rsidR="000C71B9">
          <w:rPr>
            <w:lang w:eastAsia="en-GB"/>
          </w:rPr>
          <w:t xml:space="preserve"> </w:t>
        </w:r>
      </w:ins>
      <w:ins w:id="15" w:author="Xiaomi-Chunhui" w:date="2023-05-22T18:28:00Z">
        <w:r w:rsidR="00D8291D" w:rsidRPr="00371E0C">
          <w:rPr>
            <w:lang w:eastAsia="en-GB"/>
          </w:rPr>
          <w:t>may</w:t>
        </w:r>
      </w:ins>
      <w:ins w:id="16" w:author="Xiaomi-Chunhui" w:date="2023-05-12T15:46:00Z">
        <w:r w:rsidR="000C71B9">
          <w:rPr>
            <w:lang w:eastAsia="en-GB"/>
          </w:rPr>
          <w:t xml:space="preserve"> </w:t>
        </w:r>
      </w:ins>
      <w:ins w:id="17" w:author="Xiaomi-Chunhui-SA1#102" w:date="2023-05-25T10:22:00Z">
        <w:r w:rsidR="00901D3E">
          <w:rPr>
            <w:lang w:eastAsia="en-GB"/>
          </w:rPr>
          <w:t xml:space="preserve">notify the Ambient </w:t>
        </w:r>
        <w:proofErr w:type="spellStart"/>
        <w:r w:rsidR="00901D3E">
          <w:rPr>
            <w:lang w:eastAsia="en-GB"/>
          </w:rPr>
          <w:t>IoT</w:t>
        </w:r>
        <w:proofErr w:type="spellEnd"/>
        <w:r w:rsidR="00901D3E">
          <w:rPr>
            <w:lang w:eastAsia="en-GB"/>
          </w:rPr>
          <w:t xml:space="preserve"> device t</w:t>
        </w:r>
      </w:ins>
      <w:ins w:id="18" w:author="Xiaomi-Chunhui-SA1#102" w:date="2023-05-25T10:23:00Z">
        <w:r w:rsidR="00901D3E">
          <w:rPr>
            <w:lang w:eastAsia="en-GB"/>
          </w:rPr>
          <w:t xml:space="preserve">o </w:t>
        </w:r>
      </w:ins>
      <w:ins w:id="19" w:author="Xiaomi-Chunhui" w:date="2023-05-12T15:46:00Z">
        <w:r w:rsidR="000C71B9">
          <w:rPr>
            <w:lang w:eastAsia="en-GB"/>
          </w:rPr>
          <w:t xml:space="preserve">delete </w:t>
        </w:r>
      </w:ins>
      <w:ins w:id="20" w:author="Xiaomi-Chunhui-SA1#102" w:date="2023-05-24T15:00:00Z">
        <w:r w:rsidR="00371E0C" w:rsidRPr="00A0354A">
          <w:t>any digitally stored</w:t>
        </w:r>
        <w:r w:rsidR="00371E0C">
          <w:t xml:space="preserve"> </w:t>
        </w:r>
        <w:r w:rsidR="00371E0C" w:rsidRPr="00A0354A">
          <w:t>information</w:t>
        </w:r>
      </w:ins>
      <w:ins w:id="21" w:author="Xiaomi-Chunhui-SA1#102" w:date="2023-05-25T10:23:00Z">
        <w:r w:rsidR="00901D3E">
          <w:t xml:space="preserve"> </w:t>
        </w:r>
      </w:ins>
      <w:ins w:id="22" w:author="Xiaomi-Chunhui" w:date="2023-05-22T18:36:00Z">
        <w:r w:rsidR="008523C6">
          <w:rPr>
            <w:rFonts w:eastAsia="宋体"/>
            <w:shd w:val="clear" w:color="auto" w:fill="FFFFFF"/>
          </w:rPr>
          <w:t>generated by the operation</w:t>
        </w:r>
      </w:ins>
      <w:ins w:id="23" w:author="Xiaomi-Chunhui" w:date="2023-05-12T15:40:00Z">
        <w:r w:rsidR="000C71B9" w:rsidRPr="000C71B9">
          <w:rPr>
            <w:lang w:eastAsia="en-GB"/>
          </w:rPr>
          <w:t xml:space="preserve"> </w:t>
        </w:r>
      </w:ins>
      <w:ins w:id="24" w:author="Xiaomi-Chunhui-SA1#102" w:date="2023-05-25T10:19:00Z">
        <w:r w:rsidR="008523C6">
          <w:rPr>
            <w:lang w:eastAsia="en-GB"/>
          </w:rPr>
          <w:t>of</w:t>
        </w:r>
      </w:ins>
      <w:ins w:id="25" w:author="Xiaomi-Chunhui" w:date="2023-05-12T15:43:00Z">
        <w:r w:rsidR="000C71B9">
          <w:rPr>
            <w:lang w:eastAsia="en-GB"/>
          </w:rPr>
          <w:t xml:space="preserve"> the </w:t>
        </w:r>
        <w:r w:rsidR="000C71B9" w:rsidRPr="0063087E">
          <w:rPr>
            <w:lang w:eastAsia="en-GB"/>
          </w:rPr>
          <w:t xml:space="preserve">Ambient </w:t>
        </w:r>
        <w:proofErr w:type="spellStart"/>
        <w:r w:rsidR="000C71B9" w:rsidRPr="0063087E">
          <w:rPr>
            <w:lang w:eastAsia="en-GB"/>
          </w:rPr>
          <w:t>IoT</w:t>
        </w:r>
        <w:proofErr w:type="spellEnd"/>
        <w:r w:rsidR="000C71B9" w:rsidRPr="0063087E">
          <w:rPr>
            <w:lang w:eastAsia="en-GB"/>
          </w:rPr>
          <w:t xml:space="preserve"> device</w:t>
        </w:r>
      </w:ins>
      <w:ins w:id="26" w:author="Xiaomi-Chunhui" w:date="2023-05-12T15:40:00Z">
        <w:r w:rsidR="000C71B9" w:rsidRPr="000C71B9">
          <w:rPr>
            <w:lang w:eastAsia="en-GB"/>
          </w:rPr>
          <w:t>.</w:t>
        </w:r>
      </w:ins>
      <w:bookmarkStart w:id="27" w:name="_GoBack"/>
      <w:bookmarkEnd w:id="27"/>
    </w:p>
    <w:p w14:paraId="3E2C47D7"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discards the permanently deactivated Ambient IoT device as it is no longer possible to activate, enable its operation or access recorded data.</w:t>
      </w:r>
    </w:p>
    <w:p w14:paraId="43CCD095" w14:textId="77777777" w:rsidR="00591EAA" w:rsidRPr="0063087E" w:rsidRDefault="00591EAA" w:rsidP="00591EAA">
      <w:pPr>
        <w:pStyle w:val="B1"/>
        <w:rPr>
          <w:rFonts w:eastAsia="Calibri"/>
        </w:rPr>
      </w:pPr>
    </w:p>
    <w:p w14:paraId="236AB6ED" w14:textId="77777777" w:rsidR="00591EAA" w:rsidRPr="0063087E" w:rsidRDefault="00591EAA" w:rsidP="00591EAA">
      <w:pPr>
        <w:pStyle w:val="3"/>
      </w:pPr>
      <w:bookmarkStart w:id="28" w:name="_Toc129058707"/>
      <w:r w:rsidRPr="0063087E">
        <w:t>5.</w:t>
      </w:r>
      <w:r>
        <w:t>29</w:t>
      </w:r>
      <w:r w:rsidRPr="0063087E">
        <w:t>.4</w:t>
      </w:r>
      <w:r w:rsidRPr="0063087E">
        <w:tab/>
        <w:t>Post-conditions</w:t>
      </w:r>
      <w:bookmarkEnd w:id="28"/>
    </w:p>
    <w:p w14:paraId="4FF870EC" w14:textId="77777777" w:rsidR="00591EAA" w:rsidRPr="00B25FED" w:rsidRDefault="00591EAA" w:rsidP="00591EAA">
      <w:pPr>
        <w:rPr>
          <w:b/>
        </w:rPr>
      </w:pPr>
      <w:r w:rsidRPr="00B25FED">
        <w:rPr>
          <w:b/>
        </w:rPr>
        <w:t>Device permanently deactivated</w:t>
      </w:r>
    </w:p>
    <w:p w14:paraId="0910EAE0" w14:textId="77777777" w:rsidR="00591EAA" w:rsidRPr="0063087E" w:rsidRDefault="00591EAA" w:rsidP="00591EAA">
      <w:pPr>
        <w:ind w:left="284"/>
      </w:pPr>
      <w:r w:rsidRPr="0063087E">
        <w:t>Two-way communications by an Ambient IoT device are permanently deactivated.</w:t>
      </w:r>
    </w:p>
    <w:p w14:paraId="690F3E62" w14:textId="77777777" w:rsidR="00591EAA" w:rsidRPr="0063087E" w:rsidRDefault="00591EAA" w:rsidP="00591EAA">
      <w:pPr>
        <w:pStyle w:val="3"/>
      </w:pPr>
      <w:bookmarkStart w:id="29" w:name="_Toc129058708"/>
      <w:r w:rsidRPr="0063087E">
        <w:t>5.</w:t>
      </w:r>
      <w:r>
        <w:t>29</w:t>
      </w:r>
      <w:r w:rsidRPr="0063087E">
        <w:t>.5</w:t>
      </w:r>
      <w:r w:rsidRPr="0063087E">
        <w:tab/>
        <w:t>Existing features partly or fully covering the use case functionality</w:t>
      </w:r>
      <w:bookmarkEnd w:id="29"/>
    </w:p>
    <w:p w14:paraId="08D9197C" w14:textId="77777777" w:rsidR="00591EAA" w:rsidRPr="0063087E" w:rsidRDefault="00591EAA" w:rsidP="00591EAA">
      <w:r w:rsidRPr="0063087E">
        <w:t>TS 22.261 clause 6.14.1 describe the following:</w:t>
      </w:r>
    </w:p>
    <w:p w14:paraId="0BB36265" w14:textId="77777777" w:rsidR="00591EAA" w:rsidRPr="0063087E" w:rsidRDefault="00591EAA" w:rsidP="00591EAA">
      <w:pPr>
        <w:rPr>
          <w:i/>
          <w:iCs/>
        </w:rPr>
      </w:pPr>
      <w:r w:rsidRPr="0063087E">
        <w:rPr>
          <w:i/>
          <w:iCs/>
        </w:rPr>
        <w:t>During their life cycle these IoT devices go through different stages</w:t>
      </w:r>
      <w:proofErr w:type="gramStart"/>
      <w:r w:rsidRPr="0063087E">
        <w:rPr>
          <w:i/>
          <w:iCs/>
        </w:rPr>
        <w:t>, …,</w:t>
      </w:r>
      <w:proofErr w:type="gramEnd"/>
      <w:r w:rsidRPr="0063087E">
        <w:rPr>
          <w:i/>
          <w:iCs/>
        </w:rPr>
        <w:t xml:space="preserve"> the activation of the IoT device by the preferred operator, a possible change of operators, etc. These stages need to be managed securely and efficiently.</w:t>
      </w:r>
    </w:p>
    <w:p w14:paraId="7BD286F1" w14:textId="77777777" w:rsidR="00591EAA" w:rsidRPr="0063087E" w:rsidRDefault="00591EAA" w:rsidP="00591EAA">
      <w:r w:rsidRPr="0063087E">
        <w:t>Clause 6.14.2 defines the following requirement:</w:t>
      </w:r>
    </w:p>
    <w:p w14:paraId="568FCBFA" w14:textId="77777777" w:rsidR="00591EAA" w:rsidRPr="0063087E" w:rsidRDefault="00591EAA" w:rsidP="00591EAA">
      <w:pPr>
        <w:rPr>
          <w:i/>
          <w:iCs/>
        </w:rPr>
      </w:pPr>
      <w:r w:rsidRPr="0063087E">
        <w:rPr>
          <w:i/>
          <w:iCs/>
        </w:rPr>
        <w:t>Based on operator policy, the 5G system shall provide means for authorised 3rd parties to request changes to UE subscription parameters for access to data networks, e.g., static IP address and configuration parameters for data network access.</w:t>
      </w:r>
    </w:p>
    <w:p w14:paraId="65911C8C" w14:textId="77777777" w:rsidR="00591EAA" w:rsidRPr="0063087E" w:rsidRDefault="00591EAA" w:rsidP="00591EAA">
      <w:pPr>
        <w:rPr>
          <w:rFonts w:eastAsia="Calibri"/>
        </w:rPr>
      </w:pPr>
      <w:r w:rsidRPr="0063087E">
        <w:rPr>
          <w:rFonts w:eastAsia="Calibri"/>
        </w:rPr>
        <w:t xml:space="preserve">The requirement above covers remote </w:t>
      </w:r>
      <w:r w:rsidRPr="0063087E">
        <w:rPr>
          <w:rFonts w:eastAsia="Calibri"/>
          <w:i/>
          <w:iCs/>
        </w:rPr>
        <w:t>UE subscription</w:t>
      </w:r>
      <w:r w:rsidRPr="0063087E">
        <w:rPr>
          <w:rFonts w:eastAsia="Calibri"/>
        </w:rPr>
        <w:t xml:space="preserve"> activation and subscription suspension / deactivation. </w:t>
      </w:r>
    </w:p>
    <w:p w14:paraId="0B0101D3" w14:textId="77777777" w:rsidR="00591EAA" w:rsidRPr="0063087E" w:rsidRDefault="00591EAA" w:rsidP="00591EAA">
      <w:pPr>
        <w:jc w:val="both"/>
        <w:rPr>
          <w:rFonts w:eastAsia="Calibri"/>
        </w:rPr>
      </w:pPr>
      <w:r w:rsidRPr="0063087E">
        <w:rPr>
          <w:rFonts w:eastAsia="Calibri"/>
        </w:rPr>
        <w:t>If the subscription of an Ambient IoT device has been suspended or terminated, the device can still continually harvest energy and therefore may continue to attempt accessing the network or be accessed by a network. This can result in a security risk where a discarded Ambient IoT Device may be obtained by unauthorized user</w:t>
      </w:r>
      <w:r>
        <w:rPr>
          <w:rFonts w:eastAsia="Calibri"/>
        </w:rPr>
        <w:t xml:space="preserve">s </w:t>
      </w:r>
      <w:r w:rsidRPr="0063087E">
        <w:rPr>
          <w:rFonts w:eastAsia="Calibri"/>
        </w:rPr>
        <w:t>such that data or other parameters of the device may be subject to unauthorized access.</w:t>
      </w:r>
    </w:p>
    <w:p w14:paraId="40AFC2C2" w14:textId="77777777" w:rsidR="00591EAA" w:rsidRPr="0063087E" w:rsidRDefault="00591EAA" w:rsidP="00591EAA">
      <w:pPr>
        <w:rPr>
          <w:rFonts w:eastAsia="Calibri"/>
        </w:rPr>
      </w:pPr>
      <w:r w:rsidRPr="0063087E">
        <w:rPr>
          <w:rFonts w:eastAsia="Calibri"/>
        </w:rPr>
        <w:t xml:space="preserve">Therefore, there is a need to permanently </w:t>
      </w:r>
      <w:proofErr w:type="gramStart"/>
      <w:r w:rsidRPr="0063087E">
        <w:rPr>
          <w:rFonts w:eastAsia="Calibri"/>
        </w:rPr>
        <w:t>deactivated</w:t>
      </w:r>
      <w:proofErr w:type="gramEnd"/>
      <w:r w:rsidRPr="0063087E">
        <w:rPr>
          <w:rFonts w:eastAsia="Calibri"/>
        </w:rPr>
        <w:t xml:space="preserve"> the device such that the device may never be activated and accessed again.</w:t>
      </w:r>
    </w:p>
    <w:p w14:paraId="31CF74C7" w14:textId="77777777" w:rsidR="00591EAA" w:rsidRPr="0063087E" w:rsidRDefault="00591EAA" w:rsidP="00591EAA">
      <w:pPr>
        <w:pStyle w:val="3"/>
      </w:pPr>
      <w:bookmarkStart w:id="30" w:name="_Toc129058709"/>
      <w:r w:rsidRPr="0063087E">
        <w:t>5.</w:t>
      </w:r>
      <w:r>
        <w:t>29</w:t>
      </w:r>
      <w:r w:rsidRPr="0063087E">
        <w:t>.6</w:t>
      </w:r>
      <w:r w:rsidRPr="0063087E">
        <w:tab/>
        <w:t>Potential New Requirements needed to support the use case</w:t>
      </w:r>
      <w:bookmarkEnd w:id="30"/>
    </w:p>
    <w:p w14:paraId="7EBFCA22" w14:textId="77777777" w:rsidR="00591EAA" w:rsidRDefault="00591EAA" w:rsidP="00591EAA">
      <w:pPr>
        <w:jc w:val="both"/>
        <w:rPr>
          <w:rFonts w:eastAsia="宋体"/>
          <w:shd w:val="clear" w:color="auto" w:fill="FFFFFF"/>
        </w:rPr>
      </w:pPr>
      <w:r w:rsidRPr="0063087E">
        <w:rPr>
          <w:rFonts w:eastAsia="宋体"/>
          <w:shd w:val="clear" w:color="auto" w:fill="FFFFFF"/>
        </w:rPr>
        <w:t>[PR 5.</w:t>
      </w:r>
      <w:r>
        <w:rPr>
          <w:rFonts w:eastAsia="宋体"/>
          <w:shd w:val="clear" w:color="auto" w:fill="FFFFFF"/>
        </w:rPr>
        <w:t>29</w:t>
      </w:r>
      <w:r w:rsidRPr="0063087E">
        <w:rPr>
          <w:rFonts w:eastAsia="宋体"/>
          <w:shd w:val="clear" w:color="auto" w:fill="FFFFFF"/>
        </w:rPr>
        <w:t xml:space="preserve">.6-1] Based on operator policy, the 5G system shall provide means for </w:t>
      </w:r>
      <w:r>
        <w:rPr>
          <w:rFonts w:eastAsia="宋体"/>
          <w:shd w:val="clear" w:color="auto" w:fill="FFFFFF"/>
        </w:rPr>
        <w:t>a trusted third party</w:t>
      </w:r>
      <w:r w:rsidRPr="00C50B14">
        <w:rPr>
          <w:rFonts w:eastAsia="宋体"/>
          <w:shd w:val="clear" w:color="auto" w:fill="FFFFFF"/>
        </w:rPr>
        <w:t xml:space="preserve"> </w:t>
      </w:r>
      <w:r w:rsidRPr="0063087E">
        <w:rPr>
          <w:rFonts w:eastAsia="宋体"/>
          <w:shd w:val="clear" w:color="auto" w:fill="FFFFFF"/>
        </w:rPr>
        <w:t>to request the permanent disabl</w:t>
      </w:r>
      <w:r>
        <w:rPr>
          <w:rFonts w:eastAsia="宋体"/>
          <w:shd w:val="clear" w:color="auto" w:fill="FFFFFF"/>
        </w:rPr>
        <w:t>ing</w:t>
      </w:r>
      <w:r w:rsidRPr="0063087E">
        <w:rPr>
          <w:rFonts w:eastAsia="宋体"/>
          <w:shd w:val="clear" w:color="auto" w:fill="FFFFFF"/>
        </w:rPr>
        <w:t xml:space="preserve"> of an Ambient IoT device </w:t>
      </w:r>
      <w:r>
        <w:rPr>
          <w:rFonts w:eastAsia="宋体"/>
          <w:shd w:val="clear" w:color="auto" w:fill="FFFFFF"/>
        </w:rPr>
        <w:t>to communicate with the 5G system.</w:t>
      </w:r>
    </w:p>
    <w:p w14:paraId="1EBA845F" w14:textId="461A7B4F" w:rsidR="00591EAA" w:rsidRPr="00C87ED6" w:rsidRDefault="00591EAA" w:rsidP="00591EAA">
      <w:pPr>
        <w:jc w:val="both"/>
        <w:rPr>
          <w:noProof/>
          <w:lang w:val="en-US"/>
        </w:rPr>
      </w:pPr>
      <w:r w:rsidRPr="00C87ED6">
        <w:rPr>
          <w:rFonts w:eastAsia="宋体"/>
          <w:shd w:val="clear" w:color="auto" w:fill="FFFFFF"/>
        </w:rPr>
        <w:t>[</w:t>
      </w:r>
      <w:r w:rsidRPr="00A0354A">
        <w:rPr>
          <w:rFonts w:eastAsia="宋体"/>
          <w:shd w:val="clear" w:color="auto" w:fill="FFFFFF"/>
        </w:rPr>
        <w:t>PR 5.</w:t>
      </w:r>
      <w:r>
        <w:rPr>
          <w:rFonts w:eastAsia="宋体"/>
          <w:shd w:val="clear" w:color="auto" w:fill="FFFFFF"/>
        </w:rPr>
        <w:t>29</w:t>
      </w:r>
      <w:r w:rsidRPr="00A0354A">
        <w:rPr>
          <w:rFonts w:eastAsia="宋体"/>
          <w:shd w:val="clear" w:color="auto" w:fill="FFFFFF"/>
        </w:rPr>
        <w:t xml:space="preserve">.6-2] Based on operator policy, the 5G system shall provide means for a trusted third party to request the </w:t>
      </w:r>
      <w:r w:rsidRPr="00A0354A">
        <w:t>deletion</w:t>
      </w:r>
      <w:r>
        <w:t xml:space="preserve"> </w:t>
      </w:r>
      <w:r w:rsidRPr="00A0354A">
        <w:t>of</w:t>
      </w:r>
      <w:r>
        <w:t xml:space="preserve"> </w:t>
      </w:r>
      <w:r w:rsidRPr="00A0354A">
        <w:t>any digitally stored</w:t>
      </w:r>
      <w:r>
        <w:t xml:space="preserve"> </w:t>
      </w:r>
      <w:r w:rsidRPr="00A0354A">
        <w:t>information</w:t>
      </w:r>
      <w:r w:rsidRPr="00A0354A">
        <w:rPr>
          <w:rFonts w:eastAsia="宋体"/>
          <w:shd w:val="clear" w:color="auto" w:fill="FFFFFF"/>
        </w:rPr>
        <w:t xml:space="preserve"> </w:t>
      </w:r>
      <w:ins w:id="31" w:author="Xiaomi-Chunhui" w:date="2023-05-22T18:36:00Z">
        <w:r w:rsidR="00FF04AB">
          <w:rPr>
            <w:rFonts w:eastAsia="宋体"/>
            <w:shd w:val="clear" w:color="auto" w:fill="FFFFFF"/>
          </w:rPr>
          <w:t xml:space="preserve">generated by the operation </w:t>
        </w:r>
      </w:ins>
      <w:r w:rsidRPr="00A0354A">
        <w:rPr>
          <w:rFonts w:eastAsia="宋体"/>
          <w:shd w:val="clear" w:color="auto" w:fill="FFFFFF"/>
        </w:rPr>
        <w:t xml:space="preserve">of an Ambient </w:t>
      </w:r>
      <w:proofErr w:type="spellStart"/>
      <w:r w:rsidRPr="00A0354A">
        <w:rPr>
          <w:rFonts w:eastAsia="宋体"/>
          <w:shd w:val="clear" w:color="auto" w:fill="FFFFFF"/>
        </w:rPr>
        <w:t>IoT</w:t>
      </w:r>
      <w:proofErr w:type="spellEnd"/>
      <w:r w:rsidRPr="00A0354A">
        <w:rPr>
          <w:rFonts w:eastAsia="宋体"/>
          <w:shd w:val="clear" w:color="auto" w:fill="FFFFFF"/>
        </w:rPr>
        <w:t xml:space="preserve"> device.</w:t>
      </w:r>
      <w:del w:id="32" w:author="Xiaomi-Chunhui" w:date="2023-05-12T15:36:00Z">
        <w:r w:rsidDel="000C71B9">
          <w:rPr>
            <w:rFonts w:eastAsia="宋体"/>
            <w:shd w:val="clear" w:color="auto" w:fill="FFFFFF"/>
          </w:rPr>
          <w:delText xml:space="preserve"> </w:delText>
        </w:r>
      </w:del>
    </w:p>
    <w:p w14:paraId="5D19A87A" w14:textId="5B877933" w:rsidR="0009108F" w:rsidRPr="00591EAA" w:rsidRDefault="0009108F" w:rsidP="0009108F">
      <w:pPr>
        <w:rPr>
          <w:noProof/>
          <w:lang w:val="en-US" w:eastAsia="zh-CN"/>
        </w:rPr>
      </w:pPr>
    </w:p>
    <w:sectPr w:rsidR="0009108F" w:rsidRPr="00591EA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41A13" w14:textId="77777777" w:rsidR="004E2B51" w:rsidRDefault="004E2B51">
      <w:r>
        <w:separator/>
      </w:r>
    </w:p>
  </w:endnote>
  <w:endnote w:type="continuationSeparator" w:id="0">
    <w:p w14:paraId="63A79298" w14:textId="77777777" w:rsidR="004E2B51" w:rsidRDefault="004E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9B5CA" w14:textId="77777777" w:rsidR="004E2B51" w:rsidRDefault="004E2B51">
      <w:r>
        <w:separator/>
      </w:r>
    </w:p>
  </w:footnote>
  <w:footnote w:type="continuationSeparator" w:id="0">
    <w:p w14:paraId="64D4D630" w14:textId="77777777" w:rsidR="004E2B51" w:rsidRDefault="004E2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2E1357"/>
    <w:multiLevelType w:val="hybridMultilevel"/>
    <w:tmpl w:val="6068CE24"/>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
    <w15:presenceInfo w15:providerId="Windows Live" w15:userId="668f5a747e1f58fa"/>
  </w15:person>
  <w15:person w15:author="Xiaomi-Chunhui-SA1#102">
    <w15:presenceInfo w15:providerId="Windows Live" w15:userId="668f5a747e1f58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A0A"/>
    <w:rsid w:val="00065426"/>
    <w:rsid w:val="000655A6"/>
    <w:rsid w:val="00080512"/>
    <w:rsid w:val="0009108F"/>
    <w:rsid w:val="000C47C3"/>
    <w:rsid w:val="000C71B9"/>
    <w:rsid w:val="000D58AB"/>
    <w:rsid w:val="00133525"/>
    <w:rsid w:val="00162DCD"/>
    <w:rsid w:val="001A4C42"/>
    <w:rsid w:val="001A7420"/>
    <w:rsid w:val="001B6637"/>
    <w:rsid w:val="001C21C3"/>
    <w:rsid w:val="001D02C2"/>
    <w:rsid w:val="001D02F4"/>
    <w:rsid w:val="001E4DAA"/>
    <w:rsid w:val="001F0C1D"/>
    <w:rsid w:val="001F1132"/>
    <w:rsid w:val="001F168B"/>
    <w:rsid w:val="00224099"/>
    <w:rsid w:val="002347A2"/>
    <w:rsid w:val="002675F0"/>
    <w:rsid w:val="002760EE"/>
    <w:rsid w:val="002B4907"/>
    <w:rsid w:val="002B6339"/>
    <w:rsid w:val="002E00EE"/>
    <w:rsid w:val="003172DC"/>
    <w:rsid w:val="0035462D"/>
    <w:rsid w:val="00356555"/>
    <w:rsid w:val="00371E0C"/>
    <w:rsid w:val="003765B8"/>
    <w:rsid w:val="003B21AC"/>
    <w:rsid w:val="003C3971"/>
    <w:rsid w:val="00421E80"/>
    <w:rsid w:val="00423334"/>
    <w:rsid w:val="004345EC"/>
    <w:rsid w:val="00465515"/>
    <w:rsid w:val="0049751D"/>
    <w:rsid w:val="004C30AC"/>
    <w:rsid w:val="004D3578"/>
    <w:rsid w:val="004E213A"/>
    <w:rsid w:val="004E2B51"/>
    <w:rsid w:val="004F0988"/>
    <w:rsid w:val="004F3340"/>
    <w:rsid w:val="0053388B"/>
    <w:rsid w:val="00535773"/>
    <w:rsid w:val="0054293B"/>
    <w:rsid w:val="00543E6C"/>
    <w:rsid w:val="00565087"/>
    <w:rsid w:val="00591EAA"/>
    <w:rsid w:val="00597B11"/>
    <w:rsid w:val="005C2019"/>
    <w:rsid w:val="005C2940"/>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152C8"/>
    <w:rsid w:val="0072038E"/>
    <w:rsid w:val="00734A5B"/>
    <w:rsid w:val="0074026F"/>
    <w:rsid w:val="007429F6"/>
    <w:rsid w:val="00744E76"/>
    <w:rsid w:val="00765EA3"/>
    <w:rsid w:val="00774DA4"/>
    <w:rsid w:val="00781F0F"/>
    <w:rsid w:val="007A6C4E"/>
    <w:rsid w:val="007B600E"/>
    <w:rsid w:val="007C48AF"/>
    <w:rsid w:val="007D6DA4"/>
    <w:rsid w:val="007F0F4A"/>
    <w:rsid w:val="008028A4"/>
    <w:rsid w:val="00830747"/>
    <w:rsid w:val="008359CD"/>
    <w:rsid w:val="008523C6"/>
    <w:rsid w:val="008768CA"/>
    <w:rsid w:val="00881287"/>
    <w:rsid w:val="008C384C"/>
    <w:rsid w:val="008D05CF"/>
    <w:rsid w:val="008E2D68"/>
    <w:rsid w:val="008E6756"/>
    <w:rsid w:val="00901D3E"/>
    <w:rsid w:val="0090271F"/>
    <w:rsid w:val="00902E23"/>
    <w:rsid w:val="009114D7"/>
    <w:rsid w:val="0091348E"/>
    <w:rsid w:val="00917CCB"/>
    <w:rsid w:val="00924330"/>
    <w:rsid w:val="00933FB0"/>
    <w:rsid w:val="00942EC2"/>
    <w:rsid w:val="00983AC4"/>
    <w:rsid w:val="009D38C2"/>
    <w:rsid w:val="009F37B7"/>
    <w:rsid w:val="00A026E2"/>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334EC"/>
    <w:rsid w:val="00B93086"/>
    <w:rsid w:val="00B96D01"/>
    <w:rsid w:val="00B97155"/>
    <w:rsid w:val="00BA19ED"/>
    <w:rsid w:val="00BA4B8D"/>
    <w:rsid w:val="00BC0F7D"/>
    <w:rsid w:val="00BD150B"/>
    <w:rsid w:val="00BD7D31"/>
    <w:rsid w:val="00BE3255"/>
    <w:rsid w:val="00BE7BF9"/>
    <w:rsid w:val="00BF128E"/>
    <w:rsid w:val="00BF50F2"/>
    <w:rsid w:val="00C074DD"/>
    <w:rsid w:val="00C142FB"/>
    <w:rsid w:val="00C1496A"/>
    <w:rsid w:val="00C33079"/>
    <w:rsid w:val="00C45231"/>
    <w:rsid w:val="00C551FF"/>
    <w:rsid w:val="00C71C9C"/>
    <w:rsid w:val="00C72833"/>
    <w:rsid w:val="00C80F1D"/>
    <w:rsid w:val="00C91962"/>
    <w:rsid w:val="00C93F40"/>
    <w:rsid w:val="00CA3D0C"/>
    <w:rsid w:val="00D57972"/>
    <w:rsid w:val="00D675A9"/>
    <w:rsid w:val="00D738D6"/>
    <w:rsid w:val="00D755EB"/>
    <w:rsid w:val="00D76048"/>
    <w:rsid w:val="00D8291D"/>
    <w:rsid w:val="00D82E6F"/>
    <w:rsid w:val="00D87E00"/>
    <w:rsid w:val="00D9134D"/>
    <w:rsid w:val="00D976B9"/>
    <w:rsid w:val="00DA7A03"/>
    <w:rsid w:val="00DB1818"/>
    <w:rsid w:val="00DC309B"/>
    <w:rsid w:val="00DC3E69"/>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224"/>
    <w:rsid w:val="00F13360"/>
    <w:rsid w:val="00F22EC7"/>
    <w:rsid w:val="00F325C8"/>
    <w:rsid w:val="00F653B8"/>
    <w:rsid w:val="00F85BDF"/>
    <w:rsid w:val="00F9008D"/>
    <w:rsid w:val="00FA1266"/>
    <w:rsid w:val="00FC1192"/>
    <w:rsid w:val="00FF04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5C2940"/>
    <w:rPr>
      <w:rFonts w:ascii="Arial" w:hAnsi="Arial"/>
      <w:b/>
      <w:lang w:eastAsia="en-US"/>
    </w:rPr>
  </w:style>
  <w:style w:type="character" w:styleId="aa">
    <w:name w:val="Emphasis"/>
    <w:qFormat/>
    <w:rsid w:val="005C2940"/>
    <w:rPr>
      <w:i/>
      <w:iCs/>
    </w:rPr>
  </w:style>
  <w:style w:type="character" w:styleId="ab">
    <w:name w:val="Subtle Emphasis"/>
    <w:uiPriority w:val="19"/>
    <w:qFormat/>
    <w:rsid w:val="005C2940"/>
    <w:rPr>
      <w:i/>
      <w:iCs/>
      <w:color w:val="404040"/>
    </w:rPr>
  </w:style>
  <w:style w:type="character" w:customStyle="1" w:styleId="NOChar">
    <w:name w:val="NO Char"/>
    <w:link w:val="NO"/>
    <w:qFormat/>
    <w:rsid w:val="00C71C9C"/>
    <w:rPr>
      <w:lang w:eastAsia="en-US"/>
    </w:rPr>
  </w:style>
  <w:style w:type="character" w:customStyle="1" w:styleId="B1Char">
    <w:name w:val="B1 Char"/>
    <w:link w:val="B1"/>
    <w:qFormat/>
    <w:rsid w:val="00591E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952118">
      <w:bodyDiv w:val="1"/>
      <w:marLeft w:val="0"/>
      <w:marRight w:val="0"/>
      <w:marTop w:val="0"/>
      <w:marBottom w:val="0"/>
      <w:divBdr>
        <w:top w:val="none" w:sz="0" w:space="0" w:color="auto"/>
        <w:left w:val="none" w:sz="0" w:space="0" w:color="auto"/>
        <w:bottom w:val="none" w:sz="0" w:space="0" w:color="auto"/>
        <w:right w:val="none" w:sz="0" w:space="0" w:color="auto"/>
      </w:divBdr>
    </w:div>
    <w:div w:id="189388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799D9-278E-4267-8D2A-423B30B7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1088</Words>
  <Characters>6203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Xiaomi-Chunhui-SA1#102</cp:lastModifiedBy>
  <cp:revision>7</cp:revision>
  <cp:lastPrinted>2019-02-25T14:05:00Z</cp:lastPrinted>
  <dcterms:created xsi:type="dcterms:W3CDTF">2023-05-22T16:29:00Z</dcterms:created>
  <dcterms:modified xsi:type="dcterms:W3CDTF">2023-05-25T08:26:00Z</dcterms:modified>
</cp:coreProperties>
</file>